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1A1FBD" w14:textId="38E2ECBC" w:rsidR="000A7D82" w:rsidRPr="000A7D82" w:rsidRDefault="000A7D82" w:rsidP="000A7D82">
      <w:pPr>
        <w:pStyle w:val="Header"/>
        <w:tabs>
          <w:tab w:val="right" w:pos="9498"/>
        </w:tabs>
        <w:rPr>
          <w:rFonts w:ascii="Arial" w:hAnsi="Arial" w:cs="Arial"/>
          <w:b/>
          <w:sz w:val="22"/>
          <w:szCs w:val="22"/>
        </w:rPr>
      </w:pPr>
      <w:r w:rsidRPr="000A7D82">
        <w:rPr>
          <w:rFonts w:ascii="Arial" w:hAnsi="Arial" w:cs="Arial"/>
          <w:b/>
          <w:sz w:val="22"/>
          <w:szCs w:val="22"/>
        </w:rPr>
        <w:t>3GPP TSG-SA Meeting #105</w:t>
      </w:r>
      <w:r w:rsidRPr="000A7D82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0A7D82">
        <w:rPr>
          <w:rFonts w:ascii="Arial" w:hAnsi="Arial" w:cs="Arial"/>
          <w:b/>
          <w:sz w:val="22"/>
          <w:szCs w:val="22"/>
        </w:rPr>
        <w:t>Tdoc SP-24108</w:t>
      </w:r>
      <w:r>
        <w:rPr>
          <w:rFonts w:ascii="Arial" w:hAnsi="Arial" w:cs="Arial"/>
          <w:b/>
          <w:sz w:val="22"/>
          <w:szCs w:val="22"/>
        </w:rPr>
        <w:t>7</w:t>
      </w:r>
    </w:p>
    <w:p w14:paraId="4C407D83" w14:textId="77777777" w:rsidR="000A7D82" w:rsidRPr="000A7D82" w:rsidRDefault="000A7D82" w:rsidP="000A7D82">
      <w:pPr>
        <w:pStyle w:val="Header"/>
        <w:rPr>
          <w:rFonts w:ascii="Arial" w:hAnsi="Arial" w:cs="Arial"/>
          <w:b/>
          <w:sz w:val="22"/>
          <w:szCs w:val="22"/>
        </w:rPr>
      </w:pPr>
      <w:r w:rsidRPr="000A7D82">
        <w:rPr>
          <w:rFonts w:ascii="Arial" w:hAnsi="Arial" w:cs="Arial"/>
          <w:b/>
          <w:sz w:val="22"/>
          <w:szCs w:val="22"/>
        </w:rPr>
        <w:t xml:space="preserve">Melbourne, AU, 10th - 13th September 2024                                                                   </w:t>
      </w:r>
    </w:p>
    <w:p w14:paraId="611BDB23" w14:textId="77777777" w:rsidR="000A7D82" w:rsidRPr="00DC278D" w:rsidRDefault="000A7D82" w:rsidP="000A7D82">
      <w:pPr>
        <w:pStyle w:val="Header"/>
        <w:tabs>
          <w:tab w:val="right" w:pos="9498"/>
        </w:tabs>
        <w:rPr>
          <w:rFonts w:cs="Arial"/>
          <w:bCs/>
          <w:color w:val="4472C4"/>
          <w:sz w:val="22"/>
        </w:rPr>
      </w:pPr>
      <w:r w:rsidRPr="002F2FE5">
        <w:rPr>
          <w:rFonts w:cs="Arial"/>
          <w:bCs/>
          <w:color w:val="4472C4"/>
          <w:sz w:val="22"/>
        </w:rPr>
        <w:tab/>
      </w:r>
      <w:r w:rsidRPr="00DC278D">
        <w:rPr>
          <w:rFonts w:cs="Arial"/>
          <w:bCs/>
          <w:color w:val="4472C4"/>
          <w:sz w:val="22"/>
        </w:rPr>
        <w:br/>
      </w:r>
    </w:p>
    <w:p w14:paraId="04B2B1AC" w14:textId="67412886" w:rsidR="000A7D82" w:rsidRDefault="000A7D82" w:rsidP="000A7D82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WID on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Milenage-256 algorithm</w:t>
      </w:r>
      <w:r>
        <w:rPr>
          <w:rFonts w:ascii="Arial" w:hAnsi="Arial" w:cs="Arial"/>
          <w:b/>
          <w:color w:val="0000FF"/>
        </w:rPr>
        <w:br/>
      </w:r>
    </w:p>
    <w:p w14:paraId="5656D2CC" w14:textId="5D8AB0CB" w:rsidR="000A7D82" w:rsidRDefault="000A7D82" w:rsidP="000A7D82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/>
          <w:b/>
          <w:lang w:val="en-US"/>
        </w:rPr>
        <w:t>SA WG3</w:t>
      </w:r>
      <w:r w:rsidDel="00111F8E">
        <w:rPr>
          <w:rFonts w:ascii="Arial" w:hAnsi="Arial" w:cs="Arial"/>
          <w:b/>
        </w:rPr>
        <w:t xml:space="preserve"> </w:t>
      </w:r>
      <w:r w:rsidRPr="00CC358C">
        <w:rPr>
          <w:rFonts w:ascii="Arial" w:hAnsi="Arial" w:cs="Arial"/>
          <w:b/>
          <w:color w:val="2F5496"/>
        </w:rPr>
        <w:br/>
      </w:r>
    </w:p>
    <w:p w14:paraId="5BE1C89B" w14:textId="2CAD428D" w:rsidR="000A7D82" w:rsidRPr="00222D66" w:rsidRDefault="000A7D82" w:rsidP="000A7D82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72FB867C" w14:textId="77777777" w:rsidR="005572CE" w:rsidRDefault="005572CE" w:rsidP="00127A8C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16CD5A62" w14:textId="77777777" w:rsidR="005572CE" w:rsidRDefault="005572CE" w:rsidP="00127A8C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66BE76A8" w14:textId="366333F7" w:rsidR="00127A8C" w:rsidRPr="004E65B2" w:rsidRDefault="00127A8C" w:rsidP="00127A8C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#117</w:t>
      </w:r>
      <w:r w:rsidRPr="004E65B2">
        <w:rPr>
          <w:rFonts w:ascii="Arial" w:hAnsi="Arial" w:cs="Arial"/>
          <w:b/>
          <w:sz w:val="22"/>
          <w:szCs w:val="22"/>
        </w:rPr>
        <w:tab/>
        <w:t>S3-242</w:t>
      </w:r>
      <w:r w:rsidR="00665840">
        <w:rPr>
          <w:rFonts w:ascii="Arial" w:hAnsi="Arial" w:cs="Arial"/>
          <w:b/>
          <w:sz w:val="22"/>
          <w:szCs w:val="22"/>
        </w:rPr>
        <w:t>975</w:t>
      </w:r>
    </w:p>
    <w:p w14:paraId="11C88A41" w14:textId="4E5A4B5D" w:rsidR="001E489F" w:rsidRDefault="00127A8C" w:rsidP="00127A8C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127A8C">
        <w:rPr>
          <w:rFonts w:ascii="Arial" w:hAnsi="Arial" w:cs="Arial"/>
          <w:b/>
          <w:bCs/>
          <w:sz w:val="22"/>
          <w:szCs w:val="22"/>
        </w:rPr>
        <w:t>Maastricht, Netherlands 19 - 23 August 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7A7151B4" w14:textId="77777777" w:rsidR="00607239" w:rsidRPr="007861B8" w:rsidRDefault="00607239" w:rsidP="00127A8C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6B417959" w14:textId="110B9F2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07239">
        <w:rPr>
          <w:rFonts w:ascii="Arial" w:eastAsia="Batang" w:hAnsi="Arial"/>
          <w:b/>
          <w:sz w:val="24"/>
          <w:szCs w:val="24"/>
          <w:lang w:val="en-US" w:eastAsia="zh-CN"/>
        </w:rPr>
        <w:t>Thales</w:t>
      </w:r>
      <w:r w:rsidR="000C2235">
        <w:rPr>
          <w:rFonts w:ascii="Arial" w:eastAsia="Batang" w:hAnsi="Arial"/>
          <w:b/>
          <w:sz w:val="24"/>
          <w:szCs w:val="24"/>
          <w:lang w:val="en-US" w:eastAsia="zh-CN"/>
        </w:rPr>
        <w:t>, IDEMIA</w:t>
      </w:r>
    </w:p>
    <w:p w14:paraId="49D92DA3" w14:textId="3647511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WID on </w:t>
      </w:r>
      <w:r w:rsidR="00607239">
        <w:rPr>
          <w:rFonts w:ascii="Arial" w:eastAsia="Batang" w:hAnsi="Arial" w:cs="Arial"/>
          <w:b/>
          <w:sz w:val="24"/>
          <w:szCs w:val="24"/>
          <w:lang w:eastAsia="zh-CN"/>
        </w:rPr>
        <w:t>Milenage-256 algorithm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474086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97D13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t>3GPP TR 21.900</w:t>
        </w:r>
      </w:hyperlink>
    </w:p>
    <w:p w14:paraId="2F242254" w14:textId="08CC124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C01BA">
        <w:rPr>
          <w:rFonts w:ascii="Arial" w:hAnsi="Arial"/>
          <w:sz w:val="36"/>
        </w:rPr>
        <w:t>Addition of Milenage-256 algorithm</w:t>
      </w:r>
    </w:p>
    <w:p w14:paraId="579585C2" w14:textId="792B02B7" w:rsidR="00607239" w:rsidRPr="002432B8" w:rsidRDefault="00607239" w:rsidP="00607239">
      <w:pPr>
        <w:pStyle w:val="Guidance"/>
        <w:rPr>
          <w:i w:val="0"/>
          <w:iCs/>
          <w:sz w:val="24"/>
          <w:szCs w:val="24"/>
        </w:rPr>
      </w:pPr>
    </w:p>
    <w:p w14:paraId="1E393527" w14:textId="416BBBC4" w:rsidR="00607239" w:rsidRPr="001E489F" w:rsidRDefault="00607239" w:rsidP="0060723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C01BA">
        <w:rPr>
          <w:rFonts w:ascii="Arial" w:hAnsi="Arial"/>
          <w:sz w:val="36"/>
          <w:lang w:eastAsia="ja-JP"/>
        </w:rPr>
        <w:t>Milenage_256</w:t>
      </w:r>
    </w:p>
    <w:p w14:paraId="13B8CC32" w14:textId="02141348" w:rsidR="00607239" w:rsidRDefault="00607239" w:rsidP="00607239">
      <w:pPr>
        <w:pStyle w:val="Guidance"/>
      </w:pPr>
    </w:p>
    <w:p w14:paraId="337E6864" w14:textId="1E35A7EB" w:rsidR="00607239" w:rsidRPr="001E489F" w:rsidRDefault="00607239" w:rsidP="0060723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C01BA">
        <w:rPr>
          <w:rFonts w:ascii="Arial" w:hAnsi="Arial"/>
          <w:sz w:val="36"/>
          <w:lang w:eastAsia="ja-JP"/>
        </w:rPr>
        <w:t>1020036</w:t>
      </w:r>
    </w:p>
    <w:p w14:paraId="13779015" w14:textId="0E89FD9A" w:rsidR="00607239" w:rsidRPr="002432B8" w:rsidRDefault="00607239" w:rsidP="00607239">
      <w:pPr>
        <w:pStyle w:val="Guidance"/>
        <w:rPr>
          <w:i w:val="0"/>
          <w:iCs/>
          <w:sz w:val="24"/>
          <w:szCs w:val="24"/>
        </w:rPr>
      </w:pPr>
    </w:p>
    <w:p w14:paraId="6CDF419B" w14:textId="77777777" w:rsidR="00607239" w:rsidRPr="001E489F" w:rsidRDefault="00607239" w:rsidP="0060723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4BE4B831" w14:textId="77777777" w:rsidR="00607239" w:rsidRPr="006C2E80" w:rsidRDefault="00607239" w:rsidP="00607239">
      <w:pPr>
        <w:pStyle w:val="Guidance"/>
      </w:pPr>
    </w:p>
    <w:p w14:paraId="207B0466" w14:textId="77777777" w:rsidR="00607239" w:rsidRPr="007861B8" w:rsidRDefault="00607239" w:rsidP="0060723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607239" w14:paraId="0BB84B3F" w14:textId="77777777" w:rsidTr="009B1E4F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A64734E" w14:textId="77777777" w:rsidR="00607239" w:rsidRDefault="00607239" w:rsidP="009B1E4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AA83E4A" w14:textId="77777777" w:rsidR="00607239" w:rsidRDefault="00607239" w:rsidP="009B1E4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36A9D9C" w14:textId="77777777" w:rsidR="00607239" w:rsidRDefault="00607239" w:rsidP="009B1E4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3C2D45C2" w14:textId="77777777" w:rsidR="00607239" w:rsidRDefault="00607239" w:rsidP="009B1E4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FDA0662" w14:textId="77777777" w:rsidR="00607239" w:rsidRDefault="00607239" w:rsidP="009B1E4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A33AE73" w14:textId="77777777" w:rsidR="00607239" w:rsidRDefault="00607239" w:rsidP="009B1E4F">
            <w:pPr>
              <w:pStyle w:val="TAH"/>
            </w:pPr>
            <w:r>
              <w:t>Others (specify)</w:t>
            </w:r>
          </w:p>
        </w:tc>
      </w:tr>
      <w:tr w:rsidR="00607239" w14:paraId="586212F4" w14:textId="77777777" w:rsidTr="009B1E4F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82B5EB8" w14:textId="77777777" w:rsidR="00607239" w:rsidRDefault="00607239" w:rsidP="009B1E4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2DD8079" w14:textId="77777777" w:rsidR="00607239" w:rsidRDefault="00607239" w:rsidP="009B1E4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69694AC" w14:textId="77777777" w:rsidR="00607239" w:rsidRDefault="00607239" w:rsidP="009B1E4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49D267EB" w14:textId="77777777" w:rsidR="00607239" w:rsidRDefault="00607239" w:rsidP="009B1E4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27E98F9E" w14:textId="77777777" w:rsidR="00607239" w:rsidRDefault="00607239" w:rsidP="009B1E4F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463773CB" w14:textId="77777777" w:rsidR="00607239" w:rsidRDefault="00607239" w:rsidP="009B1E4F">
            <w:pPr>
              <w:pStyle w:val="TAC"/>
            </w:pPr>
          </w:p>
        </w:tc>
      </w:tr>
      <w:tr w:rsidR="00607239" w14:paraId="1911EA2D" w14:textId="77777777" w:rsidTr="009B1E4F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57DFD2C" w14:textId="77777777" w:rsidR="00607239" w:rsidRDefault="00607239" w:rsidP="009B1E4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D66555B" w14:textId="77777777" w:rsidR="00607239" w:rsidRDefault="00607239" w:rsidP="009B1E4F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29E54BC4" w14:textId="77777777" w:rsidR="00607239" w:rsidRDefault="00607239" w:rsidP="009B1E4F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5C987186" w14:textId="77777777" w:rsidR="00607239" w:rsidRDefault="00607239" w:rsidP="009B1E4F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5F47FAEB" w14:textId="77777777" w:rsidR="00607239" w:rsidRDefault="00607239" w:rsidP="009B1E4F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6771F005" w14:textId="77777777" w:rsidR="00607239" w:rsidRDefault="00607239" w:rsidP="009B1E4F">
            <w:pPr>
              <w:pStyle w:val="TAC"/>
            </w:pPr>
          </w:p>
        </w:tc>
      </w:tr>
      <w:tr w:rsidR="00607239" w14:paraId="6233B8D0" w14:textId="77777777" w:rsidTr="009B1E4F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F518B93" w14:textId="77777777" w:rsidR="00607239" w:rsidRDefault="00607239" w:rsidP="009B1E4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6646E54" w14:textId="77777777" w:rsidR="00607239" w:rsidRDefault="00607239" w:rsidP="009B1E4F">
            <w:pPr>
              <w:pStyle w:val="TAC"/>
            </w:pPr>
          </w:p>
        </w:tc>
        <w:tc>
          <w:tcPr>
            <w:tcW w:w="1037" w:type="dxa"/>
          </w:tcPr>
          <w:p w14:paraId="65E963E1" w14:textId="77777777" w:rsidR="00607239" w:rsidRDefault="00607239" w:rsidP="009B1E4F">
            <w:pPr>
              <w:pStyle w:val="TAC"/>
            </w:pPr>
          </w:p>
        </w:tc>
        <w:tc>
          <w:tcPr>
            <w:tcW w:w="850" w:type="dxa"/>
          </w:tcPr>
          <w:p w14:paraId="45A9A700" w14:textId="77777777" w:rsidR="00607239" w:rsidRDefault="00607239" w:rsidP="009B1E4F">
            <w:pPr>
              <w:pStyle w:val="TAC"/>
            </w:pPr>
          </w:p>
        </w:tc>
        <w:tc>
          <w:tcPr>
            <w:tcW w:w="851" w:type="dxa"/>
          </w:tcPr>
          <w:p w14:paraId="187872EF" w14:textId="77777777" w:rsidR="00607239" w:rsidRDefault="00607239" w:rsidP="009B1E4F">
            <w:pPr>
              <w:pStyle w:val="TAC"/>
            </w:pPr>
          </w:p>
        </w:tc>
        <w:tc>
          <w:tcPr>
            <w:tcW w:w="1752" w:type="dxa"/>
          </w:tcPr>
          <w:p w14:paraId="5FDDFCAF" w14:textId="77777777" w:rsidR="00607239" w:rsidRDefault="00607239" w:rsidP="009B1E4F">
            <w:pPr>
              <w:pStyle w:val="TAC"/>
            </w:pPr>
          </w:p>
        </w:tc>
      </w:tr>
    </w:tbl>
    <w:p w14:paraId="7545EB56" w14:textId="77777777" w:rsidR="00607239" w:rsidRPr="006C2E80" w:rsidRDefault="00607239" w:rsidP="00607239"/>
    <w:p w14:paraId="1662320A" w14:textId="77777777" w:rsidR="00607239" w:rsidRPr="007861B8" w:rsidRDefault="00607239" w:rsidP="0060723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50265D68" w14:textId="77777777" w:rsidR="00607239" w:rsidRPr="007861B8" w:rsidRDefault="00607239" w:rsidP="00607239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6ADA4C53" w14:textId="77777777" w:rsidR="00607239" w:rsidRDefault="00607239" w:rsidP="00607239">
      <w:pPr>
        <w:pStyle w:val="Heading3"/>
      </w:pPr>
      <w:r w:rsidRPr="00A36378">
        <w:t>This work item is a …</w:t>
      </w:r>
    </w:p>
    <w:p w14:paraId="53AEFB6C" w14:textId="77777777" w:rsidR="00607239" w:rsidRPr="00C278EB" w:rsidRDefault="00607239" w:rsidP="00607239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607239" w14:paraId="32282D72" w14:textId="77777777" w:rsidTr="009B1E4F">
        <w:trPr>
          <w:cantSplit/>
          <w:jc w:val="center"/>
        </w:trPr>
        <w:tc>
          <w:tcPr>
            <w:tcW w:w="452" w:type="dxa"/>
          </w:tcPr>
          <w:p w14:paraId="7AF02E08" w14:textId="77777777" w:rsidR="00607239" w:rsidRDefault="00607239" w:rsidP="009B1E4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B22D3E7" w14:textId="77777777" w:rsidR="00607239" w:rsidRPr="0006543E" w:rsidRDefault="00607239" w:rsidP="009B1E4F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607239" w14:paraId="0F973706" w14:textId="77777777" w:rsidTr="009B1E4F">
        <w:trPr>
          <w:cantSplit/>
          <w:jc w:val="center"/>
        </w:trPr>
        <w:tc>
          <w:tcPr>
            <w:tcW w:w="452" w:type="dxa"/>
          </w:tcPr>
          <w:p w14:paraId="4A6430E0" w14:textId="77777777" w:rsidR="00607239" w:rsidRDefault="00607239" w:rsidP="009B1E4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0B3DFA4" w14:textId="77777777" w:rsidR="00607239" w:rsidRPr="0006543E" w:rsidRDefault="00607239" w:rsidP="009B1E4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607239" w14:paraId="4388468F" w14:textId="77777777" w:rsidTr="009B1E4F">
        <w:trPr>
          <w:cantSplit/>
          <w:jc w:val="center"/>
        </w:trPr>
        <w:tc>
          <w:tcPr>
            <w:tcW w:w="452" w:type="dxa"/>
          </w:tcPr>
          <w:p w14:paraId="3726AD9C" w14:textId="77777777" w:rsidR="00607239" w:rsidRDefault="00607239" w:rsidP="009B1E4F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1DF0323" w14:textId="77777777" w:rsidR="00607239" w:rsidRPr="0006543E" w:rsidRDefault="00607239" w:rsidP="009B1E4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607239" w14:paraId="5B8B479F" w14:textId="77777777" w:rsidTr="009B1E4F">
        <w:trPr>
          <w:cantSplit/>
          <w:jc w:val="center"/>
        </w:trPr>
        <w:tc>
          <w:tcPr>
            <w:tcW w:w="452" w:type="dxa"/>
          </w:tcPr>
          <w:p w14:paraId="5E07A48E" w14:textId="77777777" w:rsidR="00607239" w:rsidRDefault="00607239" w:rsidP="009B1E4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640B5CC" w14:textId="77777777" w:rsidR="00607239" w:rsidRPr="0006543E" w:rsidRDefault="00607239" w:rsidP="009B1E4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607239" w14:paraId="616B7C88" w14:textId="77777777" w:rsidTr="009B1E4F">
        <w:trPr>
          <w:cantSplit/>
          <w:jc w:val="center"/>
        </w:trPr>
        <w:tc>
          <w:tcPr>
            <w:tcW w:w="452" w:type="dxa"/>
          </w:tcPr>
          <w:p w14:paraId="094789EA" w14:textId="77777777" w:rsidR="00607239" w:rsidRDefault="00607239" w:rsidP="009B1E4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8827FBF" w14:textId="77777777" w:rsidR="00607239" w:rsidRPr="0006543E" w:rsidRDefault="00607239" w:rsidP="009B1E4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73954572" w14:textId="77777777" w:rsidR="00607239" w:rsidRDefault="00607239" w:rsidP="00607239">
      <w:pPr>
        <w:ind w:right="-99"/>
        <w:rPr>
          <w:b/>
        </w:rPr>
      </w:pPr>
      <w:r>
        <w:rPr>
          <w:b/>
        </w:rPr>
        <w:t>* Other = e.g. testing</w:t>
      </w:r>
    </w:p>
    <w:p w14:paraId="409610AA" w14:textId="77777777" w:rsidR="00607239" w:rsidRDefault="00607239" w:rsidP="00607239">
      <w:pPr>
        <w:ind w:right="-99"/>
        <w:rPr>
          <w:b/>
        </w:rPr>
      </w:pPr>
    </w:p>
    <w:p w14:paraId="580A131D" w14:textId="77777777" w:rsidR="00607239" w:rsidRPr="007861B8" w:rsidRDefault="00607239" w:rsidP="00607239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58C12B5" w14:textId="77777777" w:rsidR="00607239" w:rsidRPr="009A6092" w:rsidRDefault="00607239" w:rsidP="00607239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607239" w14:paraId="27B588FB" w14:textId="77777777" w:rsidTr="009B1E4F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9B6750F" w14:textId="77777777" w:rsidR="00607239" w:rsidRDefault="00607239" w:rsidP="009B1E4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607239" w14:paraId="2E5C97E8" w14:textId="77777777" w:rsidTr="009B1E4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A54D86D" w14:textId="77777777" w:rsidR="00607239" w:rsidDel="00C02DF6" w:rsidRDefault="00607239" w:rsidP="009B1E4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3FFC63C" w14:textId="77777777" w:rsidR="00607239" w:rsidDel="00C02DF6" w:rsidRDefault="00607239" w:rsidP="009B1E4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664B05C" w14:textId="77777777" w:rsidR="00607239" w:rsidRDefault="00607239" w:rsidP="009B1E4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FCE749D" w14:textId="77777777" w:rsidR="00607239" w:rsidRDefault="00607239" w:rsidP="009B1E4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07239" w14:paraId="46F191DB" w14:textId="77777777" w:rsidTr="009B1E4F">
        <w:trPr>
          <w:cantSplit/>
          <w:jc w:val="center"/>
        </w:trPr>
        <w:tc>
          <w:tcPr>
            <w:tcW w:w="1101" w:type="dxa"/>
          </w:tcPr>
          <w:p w14:paraId="313C7646" w14:textId="77777777" w:rsidR="00607239" w:rsidRDefault="00607239" w:rsidP="009B1E4F">
            <w:pPr>
              <w:pStyle w:val="TAL"/>
            </w:pPr>
            <w:r>
              <w:t>FS_256_Algo</w:t>
            </w:r>
          </w:p>
        </w:tc>
        <w:tc>
          <w:tcPr>
            <w:tcW w:w="1101" w:type="dxa"/>
          </w:tcPr>
          <w:p w14:paraId="779230D8" w14:textId="77777777" w:rsidR="00607239" w:rsidRDefault="00607239" w:rsidP="009B1E4F">
            <w:pPr>
              <w:pStyle w:val="TAL"/>
            </w:pPr>
            <w:r>
              <w:t>SA3</w:t>
            </w:r>
          </w:p>
        </w:tc>
        <w:tc>
          <w:tcPr>
            <w:tcW w:w="1101" w:type="dxa"/>
          </w:tcPr>
          <w:p w14:paraId="3E68D15E" w14:textId="77777777" w:rsidR="00607239" w:rsidRDefault="00607239" w:rsidP="009B1E4F">
            <w:pPr>
              <w:pStyle w:val="TAL"/>
            </w:pPr>
          </w:p>
        </w:tc>
        <w:tc>
          <w:tcPr>
            <w:tcW w:w="6010" w:type="dxa"/>
          </w:tcPr>
          <w:p w14:paraId="5634E993" w14:textId="77777777" w:rsidR="00607239" w:rsidRPr="00251D80" w:rsidRDefault="00607239" w:rsidP="009B1E4F">
            <w:pPr>
              <w:pStyle w:val="TAL"/>
            </w:pPr>
            <w:r>
              <w:t>Study on Supporting 256-bit Algorithms for 5G</w:t>
            </w:r>
          </w:p>
        </w:tc>
      </w:tr>
    </w:tbl>
    <w:p w14:paraId="3C755626" w14:textId="77777777" w:rsidR="00607239" w:rsidRDefault="00607239" w:rsidP="00607239"/>
    <w:p w14:paraId="7C76D69A" w14:textId="77777777" w:rsidR="00607239" w:rsidRPr="007861B8" w:rsidRDefault="00607239" w:rsidP="00607239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607239" w14:paraId="72A83F95" w14:textId="77777777" w:rsidTr="009B1E4F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613DA3D" w14:textId="77777777" w:rsidR="00607239" w:rsidRDefault="00607239" w:rsidP="009B1E4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607239" w14:paraId="3B3535B1" w14:textId="77777777" w:rsidTr="009B1E4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B9C26D9" w14:textId="77777777" w:rsidR="00607239" w:rsidRDefault="00607239" w:rsidP="009B1E4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08B2613" w14:textId="77777777" w:rsidR="00607239" w:rsidRDefault="00607239" w:rsidP="009B1E4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5409F8A" w14:textId="77777777" w:rsidR="00607239" w:rsidRDefault="00607239" w:rsidP="009B1E4F">
            <w:pPr>
              <w:pStyle w:val="TAH"/>
            </w:pPr>
            <w:r>
              <w:t>Nature of relationship</w:t>
            </w:r>
          </w:p>
        </w:tc>
      </w:tr>
      <w:tr w:rsidR="00607239" w14:paraId="4131C630" w14:textId="77777777" w:rsidTr="009B1E4F">
        <w:trPr>
          <w:cantSplit/>
          <w:jc w:val="center"/>
        </w:trPr>
        <w:tc>
          <w:tcPr>
            <w:tcW w:w="1101" w:type="dxa"/>
          </w:tcPr>
          <w:p w14:paraId="0359A8DD" w14:textId="77777777" w:rsidR="00607239" w:rsidRDefault="00607239" w:rsidP="009B1E4F">
            <w:pPr>
              <w:pStyle w:val="TAL"/>
            </w:pPr>
          </w:p>
        </w:tc>
        <w:tc>
          <w:tcPr>
            <w:tcW w:w="3326" w:type="dxa"/>
          </w:tcPr>
          <w:p w14:paraId="21AFC66E" w14:textId="77777777" w:rsidR="00607239" w:rsidRDefault="00607239" w:rsidP="009B1E4F">
            <w:pPr>
              <w:pStyle w:val="TAL"/>
            </w:pPr>
          </w:p>
        </w:tc>
        <w:tc>
          <w:tcPr>
            <w:tcW w:w="5099" w:type="dxa"/>
          </w:tcPr>
          <w:p w14:paraId="6F5C40E0" w14:textId="77777777" w:rsidR="00607239" w:rsidRPr="00251D80" w:rsidRDefault="00607239" w:rsidP="009B1E4F">
            <w:pPr>
              <w:pStyle w:val="Guidance"/>
            </w:pPr>
          </w:p>
        </w:tc>
      </w:tr>
    </w:tbl>
    <w:p w14:paraId="2D8D002C" w14:textId="77777777" w:rsidR="00607239" w:rsidRDefault="00607239" w:rsidP="00607239">
      <w:pPr>
        <w:pStyle w:val="FP"/>
      </w:pPr>
    </w:p>
    <w:p w14:paraId="154C5E92" w14:textId="77777777" w:rsidR="00607239" w:rsidRDefault="00607239" w:rsidP="00607239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DD4BE90" w14:textId="77777777" w:rsidR="00607239" w:rsidRPr="00517F9D" w:rsidRDefault="00607239" w:rsidP="00607239">
      <w:pPr>
        <w:pStyle w:val="Guidance"/>
        <w:rPr>
          <w:i w:val="0"/>
          <w:iCs/>
        </w:rPr>
      </w:pPr>
      <w:r w:rsidRPr="00517F9D">
        <w:rPr>
          <w:i w:val="0"/>
          <w:iCs/>
        </w:rPr>
        <w:t>None</w:t>
      </w:r>
    </w:p>
    <w:p w14:paraId="559F64A4" w14:textId="77777777" w:rsidR="00607239" w:rsidRPr="006C2E80" w:rsidRDefault="00607239" w:rsidP="00607239">
      <w:pPr>
        <w:rPr>
          <w:b/>
          <w:bCs/>
        </w:rPr>
      </w:pPr>
    </w:p>
    <w:p w14:paraId="5EE4C89C" w14:textId="77777777" w:rsidR="00607239" w:rsidRPr="007861B8" w:rsidRDefault="00607239" w:rsidP="0060723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9F0EB22" w14:textId="77777777" w:rsidR="00607239" w:rsidRPr="00C52E5B" w:rsidRDefault="00607239" w:rsidP="00607239">
      <w:r w:rsidRPr="00C52E5B">
        <w:t xml:space="preserve">The </w:t>
      </w:r>
      <w:r>
        <w:t xml:space="preserve">256-bit algorithms including two different versions of MILENAGE-256 </w:t>
      </w:r>
      <w:r w:rsidRPr="00C52E5B">
        <w:t>have been developed and evaluated by the ETSI SAGE at 3GPP’s request</w:t>
      </w:r>
      <w:r>
        <w:t xml:space="preserve"> on development of 256-bit algorithms which is one of the results of the study captured in TR 33.841</w:t>
      </w:r>
      <w:r w:rsidRPr="00C52E5B">
        <w:t>.</w:t>
      </w:r>
    </w:p>
    <w:p w14:paraId="7A791E63" w14:textId="77777777" w:rsidR="00607239" w:rsidRPr="007861B8" w:rsidRDefault="00607239" w:rsidP="0060723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38FAE29" w14:textId="77777777" w:rsidR="00607239" w:rsidRDefault="00607239" w:rsidP="00607239">
      <w:r>
        <w:t>The objectives to the WID are the following work tasks (WT):</w:t>
      </w:r>
    </w:p>
    <w:p w14:paraId="0A19077B" w14:textId="77777777" w:rsidR="00607239" w:rsidRDefault="00607239" w:rsidP="00607239">
      <w:pPr>
        <w:pStyle w:val="ListParagraph"/>
        <w:numPr>
          <w:ilvl w:val="0"/>
          <w:numId w:val="9"/>
        </w:num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WT1: Selection of the version of Milenage-256 algorithm to specify.</w:t>
      </w:r>
    </w:p>
    <w:p w14:paraId="7D40B014" w14:textId="77777777" w:rsidR="00607239" w:rsidRDefault="00607239" w:rsidP="00607239">
      <w:pPr>
        <w:pStyle w:val="ListParagraph"/>
        <w:numPr>
          <w:ilvl w:val="0"/>
          <w:numId w:val="9"/>
        </w:num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WT2: </w:t>
      </w:r>
      <w:r w:rsidRPr="00D430B8">
        <w:rPr>
          <w:sz w:val="20"/>
          <w:szCs w:val="20"/>
          <w:lang w:val="en-GB"/>
        </w:rPr>
        <w:t>Specification of the Milenage-256 algorithm</w:t>
      </w:r>
      <w:r>
        <w:rPr>
          <w:sz w:val="20"/>
          <w:szCs w:val="20"/>
          <w:lang w:val="en-GB"/>
        </w:rPr>
        <w:t xml:space="preserve">, implementors’ test data and design conformance test data, summary and results of design and evaluation. </w:t>
      </w:r>
    </w:p>
    <w:p w14:paraId="35AFEA86" w14:textId="77777777" w:rsidR="00607239" w:rsidRPr="00B75708" w:rsidRDefault="00607239" w:rsidP="00607239">
      <w:pPr>
        <w:pStyle w:val="NoteHeading"/>
      </w:pPr>
    </w:p>
    <w:p w14:paraId="38C4E8E0" w14:textId="77777777" w:rsidR="00607239" w:rsidRDefault="00607239" w:rsidP="00607239">
      <w:pPr>
        <w:pStyle w:val="Heading2"/>
      </w:pPr>
      <w:r>
        <w:t>TU estimates and dependencies</w:t>
      </w:r>
    </w:p>
    <w:p w14:paraId="7526BD2D" w14:textId="77777777" w:rsidR="00607239" w:rsidRPr="00167523" w:rsidRDefault="00607239" w:rsidP="00607239"/>
    <w:tbl>
      <w:tblPr>
        <w:tblW w:w="5909" w:type="dxa"/>
        <w:tblInd w:w="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6"/>
        <w:gridCol w:w="1480"/>
        <w:gridCol w:w="2833"/>
      </w:tblGrid>
      <w:tr w:rsidR="00607239" w:rsidRPr="00167523" w14:paraId="52BFB84F" w14:textId="77777777" w:rsidTr="009B1E4F"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46573" w14:textId="77777777" w:rsidR="00607239" w:rsidRDefault="00607239" w:rsidP="009B1E4F">
            <w:r>
              <w:t>Work Task ID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4E196" w14:textId="77777777" w:rsidR="00607239" w:rsidRDefault="00607239" w:rsidP="009B1E4F">
            <w:r>
              <w:t>TU Estimate</w:t>
            </w:r>
          </w:p>
          <w:p w14:paraId="5CEF3E83" w14:textId="77777777" w:rsidR="00607239" w:rsidRDefault="00607239" w:rsidP="009B1E4F">
            <w:r>
              <w:t>(Normative)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E0DB7" w14:textId="77777777" w:rsidR="00607239" w:rsidRDefault="00607239" w:rsidP="009B1E4F">
            <w:r>
              <w:t>Other 3GPP Group Dependency</w:t>
            </w:r>
          </w:p>
          <w:p w14:paraId="24A1156D" w14:textId="77777777" w:rsidR="00607239" w:rsidRDefault="00607239" w:rsidP="009B1E4F">
            <w:r>
              <w:t>(Yes/No/Maybe)</w:t>
            </w:r>
          </w:p>
        </w:tc>
      </w:tr>
      <w:tr w:rsidR="00607239" w:rsidRPr="00167523" w14:paraId="4B7BA551" w14:textId="77777777" w:rsidTr="009B1E4F"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E9401" w14:textId="77777777" w:rsidR="00607239" w:rsidRPr="00167523" w:rsidRDefault="00607239" w:rsidP="009B1E4F">
            <w:pPr>
              <w:jc w:val="center"/>
            </w:pPr>
            <w:r w:rsidRPr="00167523">
              <w:t>WT1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0B404" w14:textId="77777777" w:rsidR="00607239" w:rsidRPr="00167523" w:rsidRDefault="00607239" w:rsidP="009B1E4F">
            <w:pPr>
              <w:jc w:val="center"/>
            </w:pPr>
            <w:r w:rsidRPr="00167523">
              <w:t>1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6EC7F" w14:textId="77777777" w:rsidR="00607239" w:rsidRPr="00167523" w:rsidRDefault="00607239" w:rsidP="009B1E4F">
            <w:pPr>
              <w:jc w:val="center"/>
            </w:pPr>
            <w:r w:rsidRPr="00167523">
              <w:t>No</w:t>
            </w:r>
          </w:p>
        </w:tc>
      </w:tr>
      <w:tr w:rsidR="00607239" w:rsidRPr="00167523" w14:paraId="32A24FF6" w14:textId="77777777" w:rsidTr="009B1E4F"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204D1" w14:textId="77777777" w:rsidR="00607239" w:rsidRPr="00167523" w:rsidRDefault="00607239" w:rsidP="009B1E4F">
            <w:pPr>
              <w:jc w:val="center"/>
            </w:pPr>
            <w:r w:rsidRPr="00167523">
              <w:t>WT2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FB172" w14:textId="77777777" w:rsidR="00607239" w:rsidRPr="00167523" w:rsidRDefault="00607239" w:rsidP="009B1E4F">
            <w:pPr>
              <w:jc w:val="center"/>
            </w:pPr>
            <w:r w:rsidRPr="00167523">
              <w:t>1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7555B" w14:textId="77777777" w:rsidR="00607239" w:rsidRPr="00167523" w:rsidRDefault="00607239" w:rsidP="009B1E4F">
            <w:pPr>
              <w:jc w:val="center"/>
            </w:pPr>
            <w:r w:rsidRPr="00167523">
              <w:t>No</w:t>
            </w:r>
          </w:p>
        </w:tc>
      </w:tr>
    </w:tbl>
    <w:p w14:paraId="17E26A49" w14:textId="77777777" w:rsidR="00607239" w:rsidRDefault="00607239" w:rsidP="00607239"/>
    <w:p w14:paraId="641424CB" w14:textId="77777777" w:rsidR="00607239" w:rsidRDefault="00607239" w:rsidP="00607239">
      <w:pPr>
        <w:rPr>
          <w:b/>
          <w:bCs/>
        </w:rPr>
      </w:pPr>
      <w:r>
        <w:rPr>
          <w:b/>
          <w:bCs/>
        </w:rPr>
        <w:t>Total TU estimates:  2 TUs</w:t>
      </w:r>
    </w:p>
    <w:p w14:paraId="73D47B60" w14:textId="77777777" w:rsidR="00607239" w:rsidRDefault="00607239" w:rsidP="00607239"/>
    <w:p w14:paraId="398E06D7" w14:textId="77777777" w:rsidR="00607239" w:rsidRPr="006C2E80" w:rsidRDefault="00607239" w:rsidP="00607239"/>
    <w:p w14:paraId="18A92E6A" w14:textId="77777777" w:rsidR="00607239" w:rsidRPr="007861B8" w:rsidRDefault="00607239" w:rsidP="0060723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2D6656DA" w14:textId="77777777" w:rsidR="00607239" w:rsidRPr="007861B8" w:rsidRDefault="00607239" w:rsidP="0060723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607239" w:rsidRPr="00E10367" w14:paraId="14253BE2" w14:textId="77777777" w:rsidTr="009B1E4F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A1EA177" w14:textId="77777777" w:rsidR="00607239" w:rsidRPr="00E10367" w:rsidRDefault="00607239" w:rsidP="009B1E4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607239" w14:paraId="4281DFA9" w14:textId="77777777" w:rsidTr="009B1E4F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37704EC" w14:textId="77777777" w:rsidR="00607239" w:rsidRPr="00FF3F0C" w:rsidRDefault="00607239" w:rsidP="009B1E4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804B7F0" w14:textId="77777777" w:rsidR="00607239" w:rsidRPr="000C5FE3" w:rsidRDefault="00607239" w:rsidP="009B1E4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81142BD" w14:textId="77777777" w:rsidR="00607239" w:rsidRPr="00E10367" w:rsidRDefault="00607239" w:rsidP="009B1E4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393A0A41" w14:textId="77777777" w:rsidR="00607239" w:rsidRPr="00E10367" w:rsidRDefault="00607239" w:rsidP="009B1E4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2A81EEF" w14:textId="77777777" w:rsidR="00607239" w:rsidRPr="00E10367" w:rsidRDefault="00607239" w:rsidP="009B1E4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6B75699" w14:textId="77777777" w:rsidR="00607239" w:rsidRPr="00E10367" w:rsidRDefault="00607239" w:rsidP="009B1E4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607239" w:rsidRPr="006C2E80" w14:paraId="01EA3913" w14:textId="77777777" w:rsidTr="009B1E4F">
        <w:trPr>
          <w:cantSplit/>
          <w:jc w:val="center"/>
        </w:trPr>
        <w:tc>
          <w:tcPr>
            <w:tcW w:w="1617" w:type="dxa"/>
          </w:tcPr>
          <w:p w14:paraId="0B6E2A15" w14:textId="77777777" w:rsidR="00607239" w:rsidRPr="006C2E80" w:rsidRDefault="00607239" w:rsidP="009B1E4F">
            <w:pPr>
              <w:pStyle w:val="Guidance"/>
              <w:spacing w:after="0"/>
            </w:pPr>
            <w:r w:rsidRPr="00EC576B">
              <w:rPr>
                <w:i w:val="0"/>
                <w:iCs/>
              </w:rPr>
              <w:t>TS</w:t>
            </w:r>
          </w:p>
        </w:tc>
        <w:tc>
          <w:tcPr>
            <w:tcW w:w="1134" w:type="dxa"/>
          </w:tcPr>
          <w:p w14:paraId="1C512E10" w14:textId="2F3DD79A" w:rsidR="00607239" w:rsidRPr="006C2E80" w:rsidRDefault="00607239" w:rsidP="009B1E4F">
            <w:pPr>
              <w:pStyle w:val="Guidance"/>
              <w:spacing w:after="0"/>
            </w:pPr>
            <w:r>
              <w:rPr>
                <w:i w:val="0"/>
                <w:iCs/>
              </w:rPr>
              <w:t>3</w:t>
            </w:r>
            <w:r w:rsidRPr="00EC576B">
              <w:rPr>
                <w:i w:val="0"/>
                <w:iCs/>
              </w:rPr>
              <w:t>5.</w:t>
            </w:r>
            <w:r w:rsidR="00AC01BA">
              <w:rPr>
                <w:i w:val="0"/>
                <w:iCs/>
              </w:rPr>
              <w:t>234</w:t>
            </w:r>
          </w:p>
        </w:tc>
        <w:tc>
          <w:tcPr>
            <w:tcW w:w="2409" w:type="dxa"/>
          </w:tcPr>
          <w:p w14:paraId="7160EBC2" w14:textId="77777777" w:rsidR="00607239" w:rsidRPr="008F3942" w:rsidRDefault="00607239" w:rsidP="009B1E4F">
            <w:pPr>
              <w:pStyle w:val="TAL"/>
              <w:rPr>
                <w:iCs/>
              </w:rPr>
            </w:pPr>
            <w:r w:rsidRPr="00D430B8">
              <w:rPr>
                <w:iCs/>
              </w:rPr>
              <w:t>Specification of the MILENAGE-256 algorithm set:</w:t>
            </w:r>
            <w:r w:rsidRPr="008F3942">
              <w:rPr>
                <w:iCs/>
              </w:rPr>
              <w:t xml:space="preserve"> </w:t>
            </w:r>
          </w:p>
          <w:p w14:paraId="2E416A6A" w14:textId="77777777" w:rsidR="00607239" w:rsidRPr="006C2E80" w:rsidRDefault="00607239" w:rsidP="009B1E4F">
            <w:pPr>
              <w:pStyle w:val="Guidance"/>
              <w:spacing w:after="0"/>
            </w:pPr>
            <w:r w:rsidRPr="00AF5B33">
              <w:rPr>
                <w:rFonts w:ascii="Arial" w:hAnsi="Arial"/>
                <w:i w:val="0"/>
                <w:iCs/>
                <w:sz w:val="18"/>
              </w:rPr>
              <w:t xml:space="preserve">An example set of 256-bit 3GPP Authentication and Key Generation functions f1, f1*, f2, f3, f4, f5, f5* and f5**; </w:t>
            </w:r>
            <w:r w:rsidRPr="00AF5B33">
              <w:rPr>
                <w:i w:val="0"/>
              </w:rPr>
              <w:t>Document 1: General</w:t>
            </w:r>
          </w:p>
        </w:tc>
        <w:tc>
          <w:tcPr>
            <w:tcW w:w="993" w:type="dxa"/>
          </w:tcPr>
          <w:p w14:paraId="1E9C1E94" w14:textId="77777777" w:rsidR="00607239" w:rsidRDefault="00607239" w:rsidP="009B1E4F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SA#105</w:t>
            </w:r>
          </w:p>
          <w:p w14:paraId="664DE4D6" w14:textId="77777777" w:rsidR="00607239" w:rsidRPr="006C2E80" w:rsidRDefault="00607239" w:rsidP="009B1E4F">
            <w:pPr>
              <w:pStyle w:val="Guidance"/>
              <w:spacing w:after="0"/>
            </w:pPr>
            <w:r>
              <w:rPr>
                <w:i w:val="0"/>
                <w:iCs/>
              </w:rPr>
              <w:t>(Sept-24)</w:t>
            </w:r>
          </w:p>
        </w:tc>
        <w:tc>
          <w:tcPr>
            <w:tcW w:w="1074" w:type="dxa"/>
          </w:tcPr>
          <w:p w14:paraId="5550D41C" w14:textId="77777777" w:rsidR="00607239" w:rsidRDefault="00607239" w:rsidP="009B1E4F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SA#106</w:t>
            </w:r>
          </w:p>
          <w:p w14:paraId="18E6255E" w14:textId="77777777" w:rsidR="00607239" w:rsidRPr="006C2E80" w:rsidRDefault="00607239" w:rsidP="009B1E4F">
            <w:pPr>
              <w:pStyle w:val="Guidance"/>
              <w:spacing w:after="0"/>
            </w:pPr>
            <w:r>
              <w:rPr>
                <w:i w:val="0"/>
                <w:iCs/>
              </w:rPr>
              <w:t>(Dec-24)</w:t>
            </w:r>
          </w:p>
        </w:tc>
        <w:tc>
          <w:tcPr>
            <w:tcW w:w="2186" w:type="dxa"/>
          </w:tcPr>
          <w:p w14:paraId="50344FE7" w14:textId="7284ED82" w:rsidR="00607239" w:rsidRPr="00FA1CE7" w:rsidRDefault="00AC01BA" w:rsidP="00AC01BA">
            <w:pPr>
              <w:pStyle w:val="TAL"/>
              <w:rPr>
                <w:i/>
                <w:iCs/>
              </w:rPr>
            </w:pPr>
            <w:r>
              <w:rPr>
                <w:iCs/>
              </w:rPr>
              <w:t>mireille.pauliac@thalesgroup.com</w:t>
            </w:r>
          </w:p>
        </w:tc>
      </w:tr>
      <w:tr w:rsidR="00607239" w:rsidRPr="00251D80" w14:paraId="09619219" w14:textId="77777777" w:rsidTr="009B1E4F">
        <w:trPr>
          <w:cantSplit/>
          <w:jc w:val="center"/>
        </w:trPr>
        <w:tc>
          <w:tcPr>
            <w:tcW w:w="1617" w:type="dxa"/>
          </w:tcPr>
          <w:p w14:paraId="119C2D73" w14:textId="77777777" w:rsidR="00607239" w:rsidRPr="00FF3F0C" w:rsidRDefault="00607239" w:rsidP="009B1E4F">
            <w:pPr>
              <w:pStyle w:val="TAL"/>
            </w:pPr>
            <w:r w:rsidRPr="00EC576B">
              <w:rPr>
                <w:iCs/>
              </w:rPr>
              <w:t>TS</w:t>
            </w:r>
          </w:p>
        </w:tc>
        <w:tc>
          <w:tcPr>
            <w:tcW w:w="1134" w:type="dxa"/>
          </w:tcPr>
          <w:p w14:paraId="2F885A51" w14:textId="709887C3" w:rsidR="00607239" w:rsidRPr="00251D80" w:rsidRDefault="00607239" w:rsidP="009B1E4F">
            <w:pPr>
              <w:pStyle w:val="TAL"/>
            </w:pPr>
            <w:r>
              <w:rPr>
                <w:iCs/>
              </w:rPr>
              <w:t>3</w:t>
            </w:r>
            <w:r w:rsidRPr="00EC576B">
              <w:rPr>
                <w:iCs/>
              </w:rPr>
              <w:t>5.</w:t>
            </w:r>
            <w:r w:rsidR="00AC01BA">
              <w:rPr>
                <w:iCs/>
              </w:rPr>
              <w:t>235</w:t>
            </w:r>
          </w:p>
        </w:tc>
        <w:tc>
          <w:tcPr>
            <w:tcW w:w="2409" w:type="dxa"/>
          </w:tcPr>
          <w:p w14:paraId="1CFD8F1F" w14:textId="77777777" w:rsidR="00607239" w:rsidRPr="008F3942" w:rsidRDefault="00607239" w:rsidP="009B1E4F">
            <w:pPr>
              <w:pStyle w:val="TAL"/>
              <w:rPr>
                <w:iCs/>
              </w:rPr>
            </w:pPr>
            <w:r w:rsidRPr="008F3942">
              <w:rPr>
                <w:iCs/>
              </w:rPr>
              <w:t>Specification of the MILENAGE-256 algorithm set:</w:t>
            </w:r>
          </w:p>
          <w:p w14:paraId="46686CDB" w14:textId="77777777" w:rsidR="00607239" w:rsidRPr="008F3942" w:rsidRDefault="00607239" w:rsidP="009B1E4F">
            <w:pPr>
              <w:pStyle w:val="TAL"/>
              <w:rPr>
                <w:iCs/>
              </w:rPr>
            </w:pPr>
            <w:r w:rsidRPr="008F3942">
              <w:rPr>
                <w:iCs/>
              </w:rPr>
              <w:t>An example set of 256-bit 3GPP Authentication and</w:t>
            </w:r>
          </w:p>
          <w:p w14:paraId="2F24EA2C" w14:textId="77777777" w:rsidR="00607239" w:rsidRPr="008F3942" w:rsidRDefault="00607239" w:rsidP="009B1E4F">
            <w:pPr>
              <w:pStyle w:val="TAL"/>
              <w:rPr>
                <w:iCs/>
              </w:rPr>
            </w:pPr>
            <w:r w:rsidRPr="008F3942">
              <w:rPr>
                <w:iCs/>
              </w:rPr>
              <w:t>Key Generation functions</w:t>
            </w:r>
          </w:p>
          <w:p w14:paraId="363860F1" w14:textId="77777777" w:rsidR="00607239" w:rsidRPr="008F3942" w:rsidRDefault="00607239" w:rsidP="009B1E4F">
            <w:pPr>
              <w:pStyle w:val="TAL"/>
              <w:rPr>
                <w:iCs/>
              </w:rPr>
            </w:pPr>
            <w:r w:rsidRPr="008F3942">
              <w:rPr>
                <w:iCs/>
              </w:rPr>
              <w:t>f1, f1*, f2, f3, f4, f5, f5* and f5**</w:t>
            </w:r>
            <w:r>
              <w:rPr>
                <w:iCs/>
              </w:rPr>
              <w:t>;</w:t>
            </w:r>
          </w:p>
          <w:p w14:paraId="2BEBD7EA" w14:textId="77777777" w:rsidR="00607239" w:rsidRPr="00251D80" w:rsidRDefault="00607239" w:rsidP="009B1E4F">
            <w:pPr>
              <w:pStyle w:val="TAL"/>
            </w:pPr>
            <w:r w:rsidRPr="008F3942">
              <w:rPr>
                <w:iCs/>
              </w:rPr>
              <w:t>Document 2: Algorithm Specificatio</w:t>
            </w:r>
            <w:r>
              <w:rPr>
                <w:iCs/>
              </w:rPr>
              <w:t>n</w:t>
            </w:r>
          </w:p>
        </w:tc>
        <w:tc>
          <w:tcPr>
            <w:tcW w:w="993" w:type="dxa"/>
          </w:tcPr>
          <w:p w14:paraId="11C70819" w14:textId="77777777" w:rsidR="00607239" w:rsidRDefault="00607239" w:rsidP="009B1E4F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SA#105</w:t>
            </w:r>
          </w:p>
          <w:p w14:paraId="1B8E63A0" w14:textId="77777777" w:rsidR="00607239" w:rsidRPr="00251D80" w:rsidRDefault="00607239" w:rsidP="009B1E4F">
            <w:pPr>
              <w:pStyle w:val="TAL"/>
            </w:pPr>
            <w:r w:rsidRPr="00527077">
              <w:rPr>
                <w:rFonts w:ascii="Times New Roman" w:hAnsi="Times New Roman"/>
                <w:iCs/>
                <w:sz w:val="20"/>
              </w:rPr>
              <w:t>(Sept-24)</w:t>
            </w:r>
          </w:p>
        </w:tc>
        <w:tc>
          <w:tcPr>
            <w:tcW w:w="1074" w:type="dxa"/>
          </w:tcPr>
          <w:p w14:paraId="4090C1F9" w14:textId="77777777" w:rsidR="00607239" w:rsidRDefault="00607239" w:rsidP="009B1E4F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SA#106</w:t>
            </w:r>
          </w:p>
          <w:p w14:paraId="0C6E46ED" w14:textId="77777777" w:rsidR="00607239" w:rsidRPr="00251D80" w:rsidRDefault="00607239" w:rsidP="009B1E4F">
            <w:pPr>
              <w:pStyle w:val="TAL"/>
            </w:pPr>
            <w:r w:rsidRPr="00D76F57">
              <w:rPr>
                <w:iCs/>
              </w:rPr>
              <w:t>(Dec-24)</w:t>
            </w:r>
          </w:p>
        </w:tc>
        <w:tc>
          <w:tcPr>
            <w:tcW w:w="2186" w:type="dxa"/>
          </w:tcPr>
          <w:p w14:paraId="7DA3A0ED" w14:textId="269D47A4" w:rsidR="00607239" w:rsidRPr="00FA1CE7" w:rsidRDefault="00AC01BA" w:rsidP="009B1E4F">
            <w:pPr>
              <w:pStyle w:val="TAL"/>
            </w:pPr>
            <w:r>
              <w:rPr>
                <w:iCs/>
              </w:rPr>
              <w:t>mireille.pauliac@thalesgroup.com</w:t>
            </w:r>
          </w:p>
        </w:tc>
      </w:tr>
      <w:tr w:rsidR="00607239" w:rsidRPr="00251D80" w14:paraId="34CBA511" w14:textId="77777777" w:rsidTr="009B1E4F">
        <w:trPr>
          <w:cantSplit/>
          <w:jc w:val="center"/>
        </w:trPr>
        <w:tc>
          <w:tcPr>
            <w:tcW w:w="1617" w:type="dxa"/>
          </w:tcPr>
          <w:p w14:paraId="7F2E6F11" w14:textId="77777777" w:rsidR="00607239" w:rsidRPr="00FF3F0C" w:rsidRDefault="00607239" w:rsidP="009B1E4F">
            <w:pPr>
              <w:pStyle w:val="TAL"/>
            </w:pPr>
            <w:r w:rsidRPr="00EC576B">
              <w:rPr>
                <w:iCs/>
              </w:rPr>
              <w:t>TS</w:t>
            </w:r>
          </w:p>
        </w:tc>
        <w:tc>
          <w:tcPr>
            <w:tcW w:w="1134" w:type="dxa"/>
          </w:tcPr>
          <w:p w14:paraId="3367E2E7" w14:textId="7AD22588" w:rsidR="00607239" w:rsidRPr="00251D80" w:rsidRDefault="00607239" w:rsidP="009B1E4F">
            <w:pPr>
              <w:pStyle w:val="TAL"/>
            </w:pPr>
            <w:r>
              <w:rPr>
                <w:iCs/>
              </w:rPr>
              <w:t>3</w:t>
            </w:r>
            <w:r w:rsidRPr="00EC576B">
              <w:rPr>
                <w:iCs/>
              </w:rPr>
              <w:t>5.</w:t>
            </w:r>
            <w:r w:rsidR="00AC01BA">
              <w:rPr>
                <w:iCs/>
              </w:rPr>
              <w:t>236</w:t>
            </w:r>
          </w:p>
        </w:tc>
        <w:tc>
          <w:tcPr>
            <w:tcW w:w="2409" w:type="dxa"/>
          </w:tcPr>
          <w:p w14:paraId="337877FC" w14:textId="77777777" w:rsidR="00607239" w:rsidRPr="008F3942" w:rsidRDefault="00607239" w:rsidP="009B1E4F">
            <w:pPr>
              <w:pStyle w:val="TAL"/>
              <w:rPr>
                <w:iCs/>
              </w:rPr>
            </w:pPr>
            <w:r w:rsidRPr="008F3942">
              <w:rPr>
                <w:iCs/>
              </w:rPr>
              <w:t>Specification of the MILENAGE-256 algorithm set:</w:t>
            </w:r>
          </w:p>
          <w:p w14:paraId="2F9FBDA3" w14:textId="77777777" w:rsidR="00607239" w:rsidRPr="008F3942" w:rsidRDefault="00607239" w:rsidP="009B1E4F">
            <w:pPr>
              <w:pStyle w:val="TAL"/>
              <w:rPr>
                <w:iCs/>
              </w:rPr>
            </w:pPr>
            <w:r w:rsidRPr="008F3942">
              <w:rPr>
                <w:iCs/>
              </w:rPr>
              <w:t>An example set of 256-bit 3GPP Authentication and</w:t>
            </w:r>
          </w:p>
          <w:p w14:paraId="1E3AEDCF" w14:textId="77777777" w:rsidR="00607239" w:rsidRPr="008F3942" w:rsidRDefault="00607239" w:rsidP="009B1E4F">
            <w:pPr>
              <w:pStyle w:val="TAL"/>
              <w:rPr>
                <w:iCs/>
              </w:rPr>
            </w:pPr>
            <w:r w:rsidRPr="008F3942">
              <w:rPr>
                <w:iCs/>
              </w:rPr>
              <w:t>Key Generation functions</w:t>
            </w:r>
          </w:p>
          <w:p w14:paraId="55C1DEA3" w14:textId="77777777" w:rsidR="00607239" w:rsidRPr="008F3942" w:rsidRDefault="00607239" w:rsidP="009B1E4F">
            <w:pPr>
              <w:pStyle w:val="TAL"/>
              <w:rPr>
                <w:iCs/>
              </w:rPr>
            </w:pPr>
            <w:r w:rsidRPr="008F3942">
              <w:rPr>
                <w:iCs/>
              </w:rPr>
              <w:t>f1, f1*, f2, f3, f4, f5, f5* and f5**;</w:t>
            </w:r>
          </w:p>
          <w:p w14:paraId="0986F526" w14:textId="77777777" w:rsidR="00607239" w:rsidRPr="008F3942" w:rsidRDefault="00607239" w:rsidP="009B1E4F">
            <w:pPr>
              <w:pStyle w:val="TAL"/>
              <w:rPr>
                <w:iCs/>
              </w:rPr>
            </w:pPr>
            <w:r w:rsidRPr="008F3942">
              <w:rPr>
                <w:iCs/>
              </w:rPr>
              <w:t>Document 3: Implementors’ Test Data and Design</w:t>
            </w:r>
          </w:p>
          <w:p w14:paraId="197775CB" w14:textId="77777777" w:rsidR="00607239" w:rsidRPr="00251D80" w:rsidRDefault="00607239" w:rsidP="009B1E4F">
            <w:pPr>
              <w:pStyle w:val="TAL"/>
            </w:pPr>
            <w:r w:rsidRPr="008F3942">
              <w:rPr>
                <w:iCs/>
              </w:rPr>
              <w:t>Conformance Test Da</w:t>
            </w:r>
            <w:r>
              <w:rPr>
                <w:iCs/>
              </w:rPr>
              <w:t>ta</w:t>
            </w:r>
          </w:p>
        </w:tc>
        <w:tc>
          <w:tcPr>
            <w:tcW w:w="993" w:type="dxa"/>
          </w:tcPr>
          <w:p w14:paraId="16EEAF0F" w14:textId="77777777" w:rsidR="00607239" w:rsidRDefault="00607239" w:rsidP="009B1E4F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SA#105</w:t>
            </w:r>
          </w:p>
          <w:p w14:paraId="5DBEA2C5" w14:textId="77777777" w:rsidR="00607239" w:rsidRPr="00251D80" w:rsidRDefault="00607239" w:rsidP="009B1E4F">
            <w:pPr>
              <w:pStyle w:val="TAL"/>
            </w:pPr>
            <w:r>
              <w:rPr>
                <w:iCs/>
              </w:rPr>
              <w:t>(Sept-24)</w:t>
            </w:r>
          </w:p>
        </w:tc>
        <w:tc>
          <w:tcPr>
            <w:tcW w:w="1074" w:type="dxa"/>
          </w:tcPr>
          <w:p w14:paraId="757754FA" w14:textId="77777777" w:rsidR="00607239" w:rsidRDefault="00607239" w:rsidP="009B1E4F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SA#106</w:t>
            </w:r>
          </w:p>
          <w:p w14:paraId="7E03ECDC" w14:textId="77777777" w:rsidR="00607239" w:rsidRPr="00D76F57" w:rsidRDefault="00607239" w:rsidP="009B1E4F">
            <w:pPr>
              <w:pStyle w:val="TAL"/>
              <w:rPr>
                <w:iCs/>
              </w:rPr>
            </w:pPr>
            <w:r w:rsidRPr="00D76F57">
              <w:rPr>
                <w:iCs/>
              </w:rPr>
              <w:t>(Dec-24)</w:t>
            </w:r>
          </w:p>
        </w:tc>
        <w:tc>
          <w:tcPr>
            <w:tcW w:w="2186" w:type="dxa"/>
          </w:tcPr>
          <w:p w14:paraId="77A29F71" w14:textId="6AF6D321" w:rsidR="00607239" w:rsidRPr="00251D80" w:rsidRDefault="00AC01BA" w:rsidP="009B1E4F">
            <w:pPr>
              <w:pStyle w:val="TAL"/>
            </w:pPr>
            <w:r>
              <w:rPr>
                <w:iCs/>
              </w:rPr>
              <w:t>mireille.pauliac@thalesgroup.com</w:t>
            </w:r>
          </w:p>
        </w:tc>
      </w:tr>
      <w:tr w:rsidR="00607239" w:rsidRPr="00251D80" w14:paraId="71CC9E22" w14:textId="77777777" w:rsidTr="009B1E4F">
        <w:trPr>
          <w:cantSplit/>
          <w:jc w:val="center"/>
        </w:trPr>
        <w:tc>
          <w:tcPr>
            <w:tcW w:w="1617" w:type="dxa"/>
          </w:tcPr>
          <w:p w14:paraId="03885020" w14:textId="0AC32616" w:rsidR="00607239" w:rsidRPr="00FF3F0C" w:rsidRDefault="00607239" w:rsidP="009B1E4F">
            <w:pPr>
              <w:pStyle w:val="TAL"/>
            </w:pPr>
            <w:del w:id="0" w:author="PAULIAC Mireille" w:date="2024-07-30T16:54:00Z">
              <w:r w:rsidRPr="00EC576B" w:rsidDel="00916DA9">
                <w:rPr>
                  <w:iCs/>
                </w:rPr>
                <w:delText>TS</w:delText>
              </w:r>
            </w:del>
            <w:ins w:id="1" w:author="PAULIAC Mireille" w:date="2024-07-30T16:54:00Z">
              <w:r w:rsidR="00916DA9">
                <w:rPr>
                  <w:iCs/>
                </w:rPr>
                <w:t>TR</w:t>
              </w:r>
            </w:ins>
          </w:p>
        </w:tc>
        <w:tc>
          <w:tcPr>
            <w:tcW w:w="1134" w:type="dxa"/>
          </w:tcPr>
          <w:p w14:paraId="1F769206" w14:textId="14BD8626" w:rsidR="00607239" w:rsidRPr="00251D80" w:rsidRDefault="00607239" w:rsidP="009B1E4F">
            <w:pPr>
              <w:pStyle w:val="TAL"/>
            </w:pPr>
            <w:r>
              <w:rPr>
                <w:iCs/>
              </w:rPr>
              <w:t>3</w:t>
            </w:r>
            <w:r w:rsidRPr="00EC576B">
              <w:rPr>
                <w:iCs/>
              </w:rPr>
              <w:t>5.</w:t>
            </w:r>
            <w:del w:id="2" w:author="PAULIAC Mireille" w:date="2024-07-31T16:54:00Z">
              <w:r w:rsidR="00AC01BA" w:rsidDel="00E72F5E">
                <w:rPr>
                  <w:iCs/>
                </w:rPr>
                <w:delText>237</w:delText>
              </w:r>
            </w:del>
            <w:ins w:id="3" w:author="PAULIAC Mireille" w:date="2024-07-31T16:54:00Z">
              <w:r w:rsidR="00E72F5E">
                <w:rPr>
                  <w:iCs/>
                </w:rPr>
                <w:t>9XX</w:t>
              </w:r>
            </w:ins>
          </w:p>
        </w:tc>
        <w:tc>
          <w:tcPr>
            <w:tcW w:w="2409" w:type="dxa"/>
          </w:tcPr>
          <w:p w14:paraId="22CCC513" w14:textId="77777777" w:rsidR="00607239" w:rsidRPr="008F3942" w:rsidRDefault="00607239" w:rsidP="009B1E4F">
            <w:pPr>
              <w:pStyle w:val="TAL"/>
              <w:rPr>
                <w:iCs/>
              </w:rPr>
            </w:pPr>
            <w:r w:rsidRPr="008F3942">
              <w:rPr>
                <w:iCs/>
              </w:rPr>
              <w:t>Specification of the MILENAGE-256 algorithm set:</w:t>
            </w:r>
          </w:p>
          <w:p w14:paraId="24B13C07" w14:textId="77777777" w:rsidR="00607239" w:rsidRPr="008F3942" w:rsidRDefault="00607239" w:rsidP="009B1E4F">
            <w:pPr>
              <w:pStyle w:val="TAL"/>
              <w:rPr>
                <w:iCs/>
              </w:rPr>
            </w:pPr>
            <w:r w:rsidRPr="008F3942">
              <w:rPr>
                <w:iCs/>
              </w:rPr>
              <w:t>An example set of 256-bit 3GPP Authentication and</w:t>
            </w:r>
          </w:p>
          <w:p w14:paraId="3E588F04" w14:textId="77777777" w:rsidR="00607239" w:rsidRPr="008F3942" w:rsidRDefault="00607239" w:rsidP="009B1E4F">
            <w:pPr>
              <w:pStyle w:val="TAL"/>
              <w:rPr>
                <w:iCs/>
              </w:rPr>
            </w:pPr>
            <w:r w:rsidRPr="008F3942">
              <w:rPr>
                <w:iCs/>
              </w:rPr>
              <w:t>Key Generation functions</w:t>
            </w:r>
          </w:p>
          <w:p w14:paraId="66736850" w14:textId="77777777" w:rsidR="00607239" w:rsidRPr="008F3942" w:rsidRDefault="00607239" w:rsidP="009B1E4F">
            <w:pPr>
              <w:pStyle w:val="TAL"/>
              <w:rPr>
                <w:iCs/>
              </w:rPr>
            </w:pPr>
            <w:r w:rsidRPr="008F3942">
              <w:rPr>
                <w:iCs/>
              </w:rPr>
              <w:t>f1, f1*, f2, f3, f4, f5, f5* and f5**;</w:t>
            </w:r>
          </w:p>
          <w:p w14:paraId="7475B96C" w14:textId="77777777" w:rsidR="00607239" w:rsidRPr="008F3942" w:rsidRDefault="00607239" w:rsidP="009B1E4F">
            <w:pPr>
              <w:pStyle w:val="TAL"/>
              <w:rPr>
                <w:iCs/>
              </w:rPr>
            </w:pPr>
            <w:r w:rsidRPr="008F3942">
              <w:rPr>
                <w:iCs/>
              </w:rPr>
              <w:t>Document 4: Summary and Results of Design and</w:t>
            </w:r>
          </w:p>
          <w:p w14:paraId="635767CE" w14:textId="77777777" w:rsidR="00607239" w:rsidRPr="00251D80" w:rsidRDefault="00607239" w:rsidP="009B1E4F">
            <w:pPr>
              <w:pStyle w:val="TAL"/>
            </w:pPr>
            <w:r w:rsidRPr="008F3942">
              <w:rPr>
                <w:iCs/>
              </w:rPr>
              <w:t>Evaluation</w:t>
            </w:r>
          </w:p>
        </w:tc>
        <w:tc>
          <w:tcPr>
            <w:tcW w:w="993" w:type="dxa"/>
          </w:tcPr>
          <w:p w14:paraId="2B36488B" w14:textId="77777777" w:rsidR="00607239" w:rsidRDefault="00607239" w:rsidP="009B1E4F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SA#105</w:t>
            </w:r>
          </w:p>
          <w:p w14:paraId="5C89B5E4" w14:textId="77777777" w:rsidR="00607239" w:rsidRPr="00251D80" w:rsidRDefault="00607239" w:rsidP="009B1E4F">
            <w:pPr>
              <w:pStyle w:val="TAL"/>
            </w:pPr>
            <w:r>
              <w:rPr>
                <w:iCs/>
              </w:rPr>
              <w:t>(Sept-24)</w:t>
            </w:r>
          </w:p>
        </w:tc>
        <w:tc>
          <w:tcPr>
            <w:tcW w:w="1074" w:type="dxa"/>
          </w:tcPr>
          <w:p w14:paraId="2A13CAEA" w14:textId="77777777" w:rsidR="00607239" w:rsidRDefault="00607239" w:rsidP="009B1E4F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SA#106</w:t>
            </w:r>
          </w:p>
          <w:p w14:paraId="545C39BD" w14:textId="77777777" w:rsidR="00607239" w:rsidRPr="00251D80" w:rsidRDefault="00607239" w:rsidP="009B1E4F">
            <w:pPr>
              <w:pStyle w:val="TAL"/>
            </w:pPr>
            <w:r w:rsidRPr="00D76F57">
              <w:rPr>
                <w:iCs/>
              </w:rPr>
              <w:t>(Dec-24)</w:t>
            </w:r>
          </w:p>
        </w:tc>
        <w:tc>
          <w:tcPr>
            <w:tcW w:w="2186" w:type="dxa"/>
          </w:tcPr>
          <w:p w14:paraId="711FF37B" w14:textId="612B15F4" w:rsidR="00607239" w:rsidRPr="00251D80" w:rsidRDefault="00AC01BA" w:rsidP="009B1E4F">
            <w:pPr>
              <w:pStyle w:val="TAL"/>
            </w:pPr>
            <w:r>
              <w:rPr>
                <w:iCs/>
              </w:rPr>
              <w:t>mireille.pauliac@thalesgroup.com</w:t>
            </w:r>
          </w:p>
        </w:tc>
      </w:tr>
    </w:tbl>
    <w:p w14:paraId="51DB6048" w14:textId="77777777" w:rsidR="00607239" w:rsidRDefault="00607239" w:rsidP="00607239">
      <w:pPr>
        <w:pStyle w:val="FP"/>
      </w:pPr>
    </w:p>
    <w:p w14:paraId="68099394" w14:textId="77777777" w:rsidR="00607239" w:rsidRDefault="00607239" w:rsidP="006072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07239" w:rsidRPr="00C50F7C" w14:paraId="1B377C59" w14:textId="77777777" w:rsidTr="009B1E4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6F8468" w14:textId="77777777" w:rsidR="00607239" w:rsidRPr="00C50F7C" w:rsidRDefault="00607239" w:rsidP="009B1E4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607239" w:rsidRPr="00C50F7C" w14:paraId="25B03268" w14:textId="77777777" w:rsidTr="009B1E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AAA31C2" w14:textId="77777777" w:rsidR="00607239" w:rsidRPr="00C50F7C" w:rsidRDefault="00607239" w:rsidP="009B1E4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43A7A2" w14:textId="77777777" w:rsidR="00607239" w:rsidRPr="00C50F7C" w:rsidRDefault="00607239" w:rsidP="009B1E4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82C89E" w14:textId="77777777" w:rsidR="00607239" w:rsidRPr="00C50F7C" w:rsidRDefault="00607239" w:rsidP="009B1E4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8573C46" w14:textId="77777777" w:rsidR="00607239" w:rsidRDefault="00607239" w:rsidP="009B1E4F">
            <w:pPr>
              <w:pStyle w:val="TAH"/>
            </w:pPr>
            <w:r>
              <w:t>Remarks</w:t>
            </w:r>
          </w:p>
        </w:tc>
      </w:tr>
      <w:tr w:rsidR="00607239" w:rsidRPr="006C2E80" w14:paraId="28307CE1" w14:textId="77777777" w:rsidTr="009B1E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859D" w14:textId="77777777" w:rsidR="00607239" w:rsidRPr="006C2E80" w:rsidRDefault="00607239" w:rsidP="009B1E4F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BCF7" w14:textId="77777777" w:rsidR="00607239" w:rsidRPr="006C2E80" w:rsidRDefault="00607239" w:rsidP="009B1E4F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1CFC" w14:textId="77777777" w:rsidR="00607239" w:rsidRPr="006C2E80" w:rsidRDefault="00607239" w:rsidP="009B1E4F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AD71" w14:textId="77777777" w:rsidR="00607239" w:rsidRPr="006C2E80" w:rsidRDefault="00607239" w:rsidP="009B1E4F">
            <w:pPr>
              <w:pStyle w:val="Guidance"/>
              <w:spacing w:after="0"/>
            </w:pPr>
          </w:p>
        </w:tc>
      </w:tr>
    </w:tbl>
    <w:p w14:paraId="67337963" w14:textId="77777777" w:rsidR="00607239" w:rsidRDefault="00607239" w:rsidP="00607239"/>
    <w:p w14:paraId="3CC4B267" w14:textId="77777777" w:rsidR="00607239" w:rsidRPr="007861B8" w:rsidRDefault="00607239" w:rsidP="0060723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9E4A39A" w14:textId="77777777" w:rsidR="00AC01BA" w:rsidRPr="00AC01BA" w:rsidRDefault="00AC01BA" w:rsidP="00AC01BA">
      <w:pPr>
        <w:rPr>
          <w:lang w:val="fr-FR"/>
        </w:rPr>
      </w:pPr>
      <w:r w:rsidRPr="00AC01BA">
        <w:rPr>
          <w:iCs/>
          <w:lang w:val="fr-FR"/>
        </w:rPr>
        <w:t>Mireille Pauliac  mireille.pauliac@thalesgroup.com</w:t>
      </w:r>
    </w:p>
    <w:p w14:paraId="64858BB4" w14:textId="77777777" w:rsidR="00607239" w:rsidRPr="00AC01BA" w:rsidRDefault="00607239" w:rsidP="00607239">
      <w:pPr>
        <w:rPr>
          <w:lang w:val="fr-FR"/>
        </w:rPr>
      </w:pPr>
    </w:p>
    <w:p w14:paraId="724D755E" w14:textId="77777777" w:rsidR="00607239" w:rsidRPr="007861B8" w:rsidRDefault="00607239" w:rsidP="0060723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09C9674" w14:textId="77777777" w:rsidR="00607239" w:rsidRPr="00FA1CE7" w:rsidRDefault="00607239" w:rsidP="00607239">
      <w:pPr>
        <w:pStyle w:val="Guidance"/>
        <w:rPr>
          <w:i w:val="0"/>
          <w:iCs/>
        </w:rPr>
      </w:pPr>
      <w:r w:rsidRPr="00FA1CE7">
        <w:rPr>
          <w:i w:val="0"/>
          <w:iCs/>
        </w:rPr>
        <w:t>SA3</w:t>
      </w:r>
    </w:p>
    <w:p w14:paraId="3244AAFF" w14:textId="77777777" w:rsidR="00607239" w:rsidRPr="00557B2E" w:rsidRDefault="00607239" w:rsidP="00607239"/>
    <w:p w14:paraId="0F60BDB9" w14:textId="77777777" w:rsidR="00607239" w:rsidRPr="007861B8" w:rsidRDefault="00607239" w:rsidP="0060723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0D5B27D2" w14:textId="77777777" w:rsidR="00607239" w:rsidRPr="00557B2E" w:rsidRDefault="00607239" w:rsidP="00607239"/>
    <w:p w14:paraId="7D134CF2" w14:textId="77777777" w:rsidR="00607239" w:rsidRPr="007861B8" w:rsidRDefault="00607239" w:rsidP="0060723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687BDFD1" w14:textId="77777777" w:rsidR="00607239" w:rsidRPr="006C2E80" w:rsidRDefault="00607239" w:rsidP="00607239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607239" w14:paraId="66D8E2BC" w14:textId="77777777" w:rsidTr="009B1E4F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3463129" w14:textId="77777777" w:rsidR="00607239" w:rsidRDefault="00607239" w:rsidP="009B1E4F">
            <w:pPr>
              <w:pStyle w:val="TAH"/>
            </w:pPr>
            <w:r>
              <w:t>Supporting IM name</w:t>
            </w:r>
          </w:p>
        </w:tc>
      </w:tr>
      <w:tr w:rsidR="00607239" w14:paraId="10310BA9" w14:textId="77777777" w:rsidTr="009B1E4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97F356B" w14:textId="77777777" w:rsidR="00607239" w:rsidRDefault="00607239" w:rsidP="009B1E4F">
            <w:pPr>
              <w:pStyle w:val="TAL"/>
            </w:pPr>
            <w:r>
              <w:t>Thales</w:t>
            </w:r>
          </w:p>
        </w:tc>
      </w:tr>
      <w:tr w:rsidR="00607239" w14:paraId="40462DDF" w14:textId="77777777" w:rsidTr="009B1E4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99184D" w14:textId="46991620" w:rsidR="00607239" w:rsidRDefault="00607239" w:rsidP="009B1E4F">
            <w:pPr>
              <w:pStyle w:val="TAL"/>
            </w:pPr>
            <w:proofErr w:type="spellStart"/>
            <w:r>
              <w:t>Idemia</w:t>
            </w:r>
            <w:proofErr w:type="spellEnd"/>
          </w:p>
        </w:tc>
      </w:tr>
      <w:tr w:rsidR="00607239" w14:paraId="2FE2A2D6" w14:textId="77777777" w:rsidTr="009B1E4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5A8D11" w14:textId="025B7C16" w:rsidR="00607239" w:rsidRDefault="00607239" w:rsidP="009B1E4F">
            <w:pPr>
              <w:pStyle w:val="TAL"/>
            </w:pPr>
            <w:r>
              <w:t>NIST</w:t>
            </w:r>
          </w:p>
        </w:tc>
      </w:tr>
      <w:tr w:rsidR="00607239" w14:paraId="6E2C7370" w14:textId="77777777" w:rsidTr="009B1E4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8DC788" w14:textId="0AB4142A" w:rsidR="00607239" w:rsidRDefault="00607239" w:rsidP="009B1E4F">
            <w:pPr>
              <w:pStyle w:val="TAL"/>
            </w:pPr>
            <w:r>
              <w:t>ORANGE</w:t>
            </w:r>
          </w:p>
        </w:tc>
      </w:tr>
      <w:tr w:rsidR="00607239" w14:paraId="7ADDA4DB" w14:textId="77777777" w:rsidTr="009B1E4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557105" w14:textId="39763D44" w:rsidR="00607239" w:rsidRDefault="00607239" w:rsidP="009B1E4F">
            <w:pPr>
              <w:pStyle w:val="TAL"/>
            </w:pPr>
            <w:r>
              <w:t>Nokia</w:t>
            </w:r>
          </w:p>
        </w:tc>
      </w:tr>
      <w:tr w:rsidR="00607239" w14:paraId="3AA4818E" w14:textId="77777777" w:rsidTr="009B1E4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0A4FCF" w14:textId="08193868" w:rsidR="00607239" w:rsidRDefault="00607239" w:rsidP="009B1E4F">
            <w:pPr>
              <w:pStyle w:val="TAL"/>
            </w:pPr>
            <w:r>
              <w:t>Telecom Italia</w:t>
            </w:r>
          </w:p>
        </w:tc>
      </w:tr>
      <w:tr w:rsidR="00607239" w14:paraId="43CF98C8" w14:textId="77777777" w:rsidTr="009B1E4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0AF7C1" w14:textId="4A95A8C0" w:rsidR="00607239" w:rsidRDefault="00607239" w:rsidP="009B1E4F">
            <w:pPr>
              <w:pStyle w:val="TAL"/>
            </w:pPr>
            <w:r>
              <w:t>Ericsson</w:t>
            </w:r>
          </w:p>
        </w:tc>
      </w:tr>
      <w:tr w:rsidR="00607239" w14:paraId="3B7879AF" w14:textId="77777777" w:rsidTr="009B1E4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24F931" w14:textId="6A77A5B7" w:rsidR="00607239" w:rsidRDefault="00607239" w:rsidP="009B1E4F">
            <w:pPr>
              <w:pStyle w:val="TAL"/>
            </w:pPr>
            <w:proofErr w:type="spellStart"/>
            <w:r>
              <w:t>CableLabs</w:t>
            </w:r>
            <w:proofErr w:type="spellEnd"/>
          </w:p>
        </w:tc>
      </w:tr>
      <w:tr w:rsidR="00607239" w14:paraId="2DEA493E" w14:textId="77777777" w:rsidTr="009B1E4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E100D9" w14:textId="0B1D40C4" w:rsidR="00607239" w:rsidRDefault="00607239" w:rsidP="009B1E4F">
            <w:pPr>
              <w:pStyle w:val="TAL"/>
            </w:pPr>
            <w:r>
              <w:t>Huawei</w:t>
            </w:r>
          </w:p>
        </w:tc>
      </w:tr>
    </w:tbl>
    <w:p w14:paraId="1008A326" w14:textId="77777777" w:rsidR="00607239" w:rsidRPr="00641ED8" w:rsidRDefault="00607239" w:rsidP="00607239"/>
    <w:p w14:paraId="36679131" w14:textId="77777777" w:rsidR="00607239" w:rsidRPr="001E489F" w:rsidRDefault="00607239" w:rsidP="00607239"/>
    <w:p w14:paraId="1E242AC9" w14:textId="61416455" w:rsidR="00236D1F" w:rsidRPr="001E489F" w:rsidRDefault="00236D1F" w:rsidP="00607239">
      <w:pPr>
        <w:pStyle w:val="Guidance"/>
      </w:pPr>
    </w:p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6F2123" w14:textId="77777777" w:rsidR="00D22EAB" w:rsidRDefault="00D22EAB">
      <w:r>
        <w:separator/>
      </w:r>
    </w:p>
  </w:endnote>
  <w:endnote w:type="continuationSeparator" w:id="0">
    <w:p w14:paraId="72E2E5C4" w14:textId="77777777" w:rsidR="00D22EAB" w:rsidRDefault="00D22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856AA" w14:textId="77777777" w:rsidR="00D22EAB" w:rsidRDefault="00D22EAB">
      <w:r>
        <w:separator/>
      </w:r>
    </w:p>
  </w:footnote>
  <w:footnote w:type="continuationSeparator" w:id="0">
    <w:p w14:paraId="43365026" w14:textId="77777777" w:rsidR="00D22EAB" w:rsidRDefault="00D22E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E565FEB"/>
    <w:multiLevelType w:val="hybridMultilevel"/>
    <w:tmpl w:val="7C543956"/>
    <w:lvl w:ilvl="0" w:tplc="40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177486322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ULIAC Mireille">
    <w15:presenceInfo w15:providerId="AD" w15:userId="S::mireille.pauliac@thalesgroup.com::8b388c0b-d96b-4393-8e84-7a46eb0088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A7D82"/>
    <w:rsid w:val="000C1A60"/>
    <w:rsid w:val="000C2235"/>
    <w:rsid w:val="000D6D78"/>
    <w:rsid w:val="000E0429"/>
    <w:rsid w:val="000E0437"/>
    <w:rsid w:val="000F6E51"/>
    <w:rsid w:val="00102A24"/>
    <w:rsid w:val="001244C2"/>
    <w:rsid w:val="00127A8C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0642"/>
    <w:rsid w:val="00354553"/>
    <w:rsid w:val="003715B7"/>
    <w:rsid w:val="00376C60"/>
    <w:rsid w:val="00380BB7"/>
    <w:rsid w:val="00392C87"/>
    <w:rsid w:val="003A5FFA"/>
    <w:rsid w:val="003A67E1"/>
    <w:rsid w:val="003A7108"/>
    <w:rsid w:val="003B66E9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572CE"/>
    <w:rsid w:val="00562495"/>
    <w:rsid w:val="00570D83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7239"/>
    <w:rsid w:val="00616E18"/>
    <w:rsid w:val="00620287"/>
    <w:rsid w:val="00623AED"/>
    <w:rsid w:val="0062580F"/>
    <w:rsid w:val="006274F5"/>
    <w:rsid w:val="00632157"/>
    <w:rsid w:val="00633971"/>
    <w:rsid w:val="006341C6"/>
    <w:rsid w:val="0064121E"/>
    <w:rsid w:val="00642894"/>
    <w:rsid w:val="00660354"/>
    <w:rsid w:val="006606DB"/>
    <w:rsid w:val="00665840"/>
    <w:rsid w:val="00665B9B"/>
    <w:rsid w:val="0067616E"/>
    <w:rsid w:val="00690725"/>
    <w:rsid w:val="00693606"/>
    <w:rsid w:val="00693D70"/>
    <w:rsid w:val="006975AE"/>
    <w:rsid w:val="00697D13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2287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4E55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B7B91"/>
    <w:rsid w:val="008D3DA6"/>
    <w:rsid w:val="008D5DA3"/>
    <w:rsid w:val="008E3B27"/>
    <w:rsid w:val="008E70F7"/>
    <w:rsid w:val="008F1D3B"/>
    <w:rsid w:val="008F7444"/>
    <w:rsid w:val="008F7A15"/>
    <w:rsid w:val="0091321C"/>
    <w:rsid w:val="00913788"/>
    <w:rsid w:val="0091399A"/>
    <w:rsid w:val="00916DA9"/>
    <w:rsid w:val="00921377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15F8"/>
    <w:rsid w:val="009D5E48"/>
    <w:rsid w:val="009D6D9F"/>
    <w:rsid w:val="009E0B41"/>
    <w:rsid w:val="009E1910"/>
    <w:rsid w:val="009E5DBA"/>
    <w:rsid w:val="009F138E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C01BA"/>
    <w:rsid w:val="00AD324E"/>
    <w:rsid w:val="00AD5B51"/>
    <w:rsid w:val="00AD7B78"/>
    <w:rsid w:val="00AF4118"/>
    <w:rsid w:val="00B00077"/>
    <w:rsid w:val="00B03107"/>
    <w:rsid w:val="00B046A8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85E32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419D"/>
    <w:rsid w:val="00C76753"/>
    <w:rsid w:val="00C8586A"/>
    <w:rsid w:val="00CA2B4F"/>
    <w:rsid w:val="00CA5DB0"/>
    <w:rsid w:val="00CA6441"/>
    <w:rsid w:val="00CC084E"/>
    <w:rsid w:val="00CC58ED"/>
    <w:rsid w:val="00D0135E"/>
    <w:rsid w:val="00D145EC"/>
    <w:rsid w:val="00D22EAB"/>
    <w:rsid w:val="00D355FB"/>
    <w:rsid w:val="00D43C0B"/>
    <w:rsid w:val="00D44A74"/>
    <w:rsid w:val="00D473DB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E70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689F"/>
    <w:rsid w:val="00E53AE3"/>
    <w:rsid w:val="00E5574A"/>
    <w:rsid w:val="00E64FB2"/>
    <w:rsid w:val="00E67B7D"/>
    <w:rsid w:val="00E72F5E"/>
    <w:rsid w:val="00E81E2C"/>
    <w:rsid w:val="00E82FBF"/>
    <w:rsid w:val="00EA662E"/>
    <w:rsid w:val="00EA669A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5C123D"/>
    <w:rPr>
      <w:lang w:eastAsia="en-US"/>
    </w:rPr>
  </w:style>
  <w:style w:type="paragraph" w:styleId="NoteHeading">
    <w:name w:val="Note Heading"/>
    <w:basedOn w:val="Normal"/>
    <w:next w:val="Normal"/>
    <w:link w:val="NoteHeadingChar"/>
    <w:rsid w:val="00607239"/>
  </w:style>
  <w:style w:type="character" w:customStyle="1" w:styleId="NoteHeadingChar">
    <w:name w:val="Note Heading Char"/>
    <w:basedOn w:val="DefaultParagraphFont"/>
    <w:link w:val="NoteHeading"/>
    <w:rsid w:val="00607239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607239"/>
    <w:rPr>
      <w:rFonts w:ascii="Arial" w:hAnsi="Arial"/>
      <w:b/>
      <w:sz w:val="24"/>
      <w:lang w:eastAsia="en-US"/>
    </w:rPr>
  </w:style>
  <w:style w:type="character" w:styleId="CommentReference">
    <w:name w:val="annotation reference"/>
    <w:basedOn w:val="DefaultParagraphFont"/>
    <w:rsid w:val="00EA669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A669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A669A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EA669A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8" ma:contentTypeDescription="Create a new document." ma:contentTypeScope="" ma:versionID="0997860da3e9dbac3bac5652d37fe082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fdbf46f0eb2cf10563d604aab921d36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01e89e0-f34e-4af1-bbfd-b20d50b10ed2" xsi:nil="true"/>
  </documentManagement>
</p:properties>
</file>

<file path=customXml/itemProps1.xml><?xml version="1.0" encoding="utf-8"?>
<ds:datastoreItem xmlns:ds="http://schemas.openxmlformats.org/officeDocument/2006/customXml" ds:itemID="{02E2E7DC-B88A-420B-8754-CD2E7D3076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D02859-A364-443B-B772-70E685F46C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CBFBDD-331B-4374-B3CA-43C0CF25EEEF}">
  <ds:schemaRefs>
    <ds:schemaRef ds:uri="http://purl.org/dc/elements/1.1/"/>
    <ds:schemaRef ds:uri="http://schemas.openxmlformats.org/package/2006/metadata/core-properties"/>
    <ds:schemaRef ds:uri="http://purl.org/dc/terms/"/>
    <ds:schemaRef ds:uri="a01e89e0-f34e-4af1-bbfd-b20d50b10ed2"/>
    <ds:schemaRef ds:uri="http://schemas.microsoft.com/office/2006/documentManagement/types"/>
    <ds:schemaRef ds:uri="a0713f4b-425a-497f-9f74-2918485b7763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632</Words>
  <Characters>3608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Mirko</cp:lastModifiedBy>
  <cp:revision>2</cp:revision>
  <cp:lastPrinted>2001-04-23T09:30:00Z</cp:lastPrinted>
  <dcterms:created xsi:type="dcterms:W3CDTF">2024-09-02T11:52:00Z</dcterms:created>
  <dcterms:modified xsi:type="dcterms:W3CDTF">2024-09-02T11:52:00Z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2024-07-30T14:53:41Z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21bfaea0-b9a5-4157-b8f4-f1b78d74827a</vt:lpwstr>
  </property>
  <property fmtid="{D5CDD505-2E9C-101B-9397-08002B2CF9AE}" pid="8" name="MSIP_Label_cf20372f-9ab3-4551-9149-9f9b12e2c27e_ContentBits">
    <vt:lpwstr>0</vt:lpwstr>
  </property>
  <property fmtid="{D5CDD505-2E9C-101B-9397-08002B2CF9AE}" pid="9" name="ContentTypeId">
    <vt:lpwstr>0x01010010F128E7C3E10A448BF9746936F3CA33</vt:lpwstr>
  </property>
</Properties>
</file>